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4B1104">
        <w:rPr>
          <w:rFonts w:eastAsia="宋体" w:cs="Arial" w:hint="eastAsia"/>
          <w:sz w:val="22"/>
          <w:szCs w:val="22"/>
          <w:lang w:val="en-GB" w:eastAsia="zh-CN"/>
        </w:rPr>
        <w:t>215594</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1st</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11</w:t>
      </w:r>
      <w:r w:rsidRPr="00A515CB">
        <w:rPr>
          <w:rFonts w:ascii="Arial" w:eastAsia="宋体" w:hAnsi="Arial" w:cs="Arial"/>
          <w:b/>
          <w:sz w:val="22"/>
          <w:szCs w:val="22"/>
          <w:lang w:val="en-GB" w:eastAsia="zh-CN"/>
        </w:rPr>
        <w:t xml:space="preserve">th </w:t>
      </w:r>
      <w:r w:rsidR="008B21CB">
        <w:rPr>
          <w:rFonts w:ascii="Arial" w:eastAsia="宋体" w:hAnsi="Arial" w:cs="Arial" w:hint="eastAsia"/>
          <w:b/>
          <w:sz w:val="22"/>
          <w:szCs w:val="22"/>
          <w:lang w:val="en-GB" w:eastAsia="zh-CN"/>
        </w:rPr>
        <w:t>November</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4F36FE" w:rsidRPr="004F36FE">
        <w:rPr>
          <w:rFonts w:eastAsiaTheme="minorEastAsia" w:cs="Arial"/>
          <w:sz w:val="22"/>
          <w:szCs w:val="22"/>
          <w:lang w:val="en-GB" w:eastAsia="zh-CN"/>
        </w:rPr>
        <w:t>(TP for BL CR for TS 38.300) On country policy handling</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A92ADE" w:rsidRDefault="008077DC" w:rsidP="005F4A67">
      <w:pPr>
        <w:pStyle w:val="proposaltext"/>
        <w:spacing w:after="120"/>
      </w:pPr>
      <w:r>
        <w:rPr>
          <w:rFonts w:hint="eastAsia"/>
        </w:rPr>
        <w:t xml:space="preserve">This is a small TP already provided in the e-mail discussion last </w:t>
      </w:r>
      <w:r w:rsidR="000C4344">
        <w:rPr>
          <w:rFonts w:hint="eastAsia"/>
        </w:rPr>
        <w:t xml:space="preserve">RAN3 meeting </w:t>
      </w:r>
      <w:r>
        <w:rPr>
          <w:rFonts w:hint="eastAsia"/>
        </w:rPr>
        <w:t>[1]. The problem is firstly raised in [2].</w:t>
      </w:r>
    </w:p>
    <w:p w:rsidR="000C4344" w:rsidRPr="000C4344" w:rsidRDefault="000C4344" w:rsidP="005F4A67">
      <w:pPr>
        <w:pStyle w:val="proposaltext"/>
        <w:spacing w:after="120"/>
      </w:pPr>
      <w:r>
        <w:rPr>
          <w:rFonts w:hint="eastAsia"/>
        </w:rPr>
        <w:t xml:space="preserve">In the last meeting, an issue was raised in [1], how to handle the </w:t>
      </w:r>
      <w:r w:rsidRPr="000C4344">
        <w:t>use case “UE moves across the country (within the same cell) and not support the new PLMN of the country”</w:t>
      </w:r>
      <w:r w:rsidRPr="000C4344">
        <w:rPr>
          <w:rFonts w:hint="eastAsia"/>
        </w:rPr>
        <w:t>.</w:t>
      </w:r>
    </w:p>
    <w:p w:rsidR="000C4344" w:rsidRDefault="000C4344" w:rsidP="005F4A67">
      <w:pPr>
        <w:pStyle w:val="proposaltext"/>
        <w:spacing w:after="120"/>
      </w:pPr>
      <w:r>
        <w:rPr>
          <w:noProof/>
          <w:lang w:val="en-US"/>
        </w:rPr>
        <mc:AlternateContent>
          <mc:Choice Requires="wps">
            <w:drawing>
              <wp:inline distT="0" distB="0" distL="0" distR="0" wp14:anchorId="7BE9BDDF" wp14:editId="5126090D">
                <wp:extent cx="5816600" cy="1403985"/>
                <wp:effectExtent l="0" t="0" r="1270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403985"/>
                        </a:xfrm>
                        <a:prstGeom prst="rect">
                          <a:avLst/>
                        </a:prstGeom>
                        <a:solidFill>
                          <a:srgbClr val="FFFFFF"/>
                        </a:solidFill>
                        <a:ln w="9525">
                          <a:solidFill>
                            <a:srgbClr val="000000"/>
                          </a:solidFill>
                          <a:miter lim="800000"/>
                          <a:headEnd/>
                          <a:tailEnd/>
                        </a:ln>
                      </wps:spPr>
                      <wps:txbx>
                        <w:txbxContent>
                          <w:p w:rsidR="000C4344" w:rsidRDefault="000C4344" w:rsidP="000C4344">
                            <w:pPr>
                              <w:pStyle w:val="proposaltext"/>
                              <w:rPr>
                                <w:rFonts w:ascii="Calibri" w:hAnsi="Calibri"/>
                                <w:b/>
                                <w:bCs/>
                                <w:color w:val="0000FF"/>
                                <w:sz w:val="18"/>
                                <w:szCs w:val="18"/>
                              </w:rPr>
                            </w:pPr>
                            <w:r>
                              <w:rPr>
                                <w:rFonts w:ascii="Calibri" w:hAnsi="Calibri"/>
                                <w:b/>
                                <w:bCs/>
                                <w:color w:val="0000FF"/>
                                <w:sz w:val="18"/>
                                <w:szCs w:val="18"/>
                              </w:rPr>
                              <w:t>Continue to discuss whether and ho</w:t>
                            </w:r>
                            <w:bookmarkStart w:id="3" w:name="_GoBack"/>
                            <w:bookmarkEnd w:id="3"/>
                            <w:r>
                              <w:rPr>
                                <w:rFonts w:ascii="Calibri" w:hAnsi="Calibri"/>
                                <w:b/>
                                <w:bCs/>
                                <w:color w:val="0000FF"/>
                                <w:sz w:val="18"/>
                                <w:szCs w:val="18"/>
                              </w:rPr>
                              <w:t xml:space="preserve">w to address the use case “UE moves across the country (within the same cell) and not support the new PLMN of the country” </w:t>
                            </w:r>
                          </w:p>
                          <w:p w:rsidR="000C4344" w:rsidRPr="000C4344" w:rsidRDefault="000C4344" w:rsidP="005F4A67">
                            <w:pPr>
                              <w:pStyle w:val="proposaltext"/>
                            </w:pPr>
                            <w:r>
                              <w:rPr>
                                <w:b/>
                                <w:bCs/>
                                <w:color w:val="0000FF"/>
                                <w:sz w:val="18"/>
                                <w:szCs w:val="18"/>
                              </w:rPr>
                              <w:t>To be continued...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8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KuCNQ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">
                <v:textbox style="mso-fit-shape-to-text:t">
                  <w:txbxContent>
                    <w:p w:rsidR="000C4344" w:rsidRDefault="000C4344" w:rsidP="000C4344">
                      <w:pPr>
                        <w:pStyle w:val="proposaltext"/>
                        <w:rPr>
                          <w:rFonts w:ascii="Calibri" w:hAnsi="Calibri"/>
                          <w:b/>
                          <w:bCs/>
                          <w:color w:val="0000FF"/>
                          <w:sz w:val="18"/>
                          <w:szCs w:val="18"/>
                        </w:rPr>
                      </w:pPr>
                      <w:r>
                        <w:rPr>
                          <w:rFonts w:ascii="Calibri" w:hAnsi="Calibri"/>
                          <w:b/>
                          <w:bCs/>
                          <w:color w:val="0000FF"/>
                          <w:sz w:val="18"/>
                          <w:szCs w:val="18"/>
                        </w:rPr>
                        <w:t>Continue to discuss whether and ho</w:t>
                      </w:r>
                      <w:bookmarkStart w:id="4" w:name="_GoBack"/>
                      <w:bookmarkEnd w:id="4"/>
                      <w:r>
                        <w:rPr>
                          <w:rFonts w:ascii="Calibri" w:hAnsi="Calibri"/>
                          <w:b/>
                          <w:bCs/>
                          <w:color w:val="0000FF"/>
                          <w:sz w:val="18"/>
                          <w:szCs w:val="18"/>
                        </w:rPr>
                        <w:t xml:space="preserve">w to address the use case “UE moves across the country (within the same cell) and not support the new PLMN of the country” </w:t>
                      </w:r>
                    </w:p>
                    <w:p w:rsidR="000C4344" w:rsidRPr="000C4344" w:rsidRDefault="000C4344" w:rsidP="005F4A67">
                      <w:pPr>
                        <w:pStyle w:val="proposaltext"/>
                      </w:pPr>
                      <w:r>
                        <w:rPr>
                          <w:b/>
                          <w:bCs/>
                          <w:color w:val="0000FF"/>
                          <w:sz w:val="18"/>
                          <w:szCs w:val="18"/>
                        </w:rPr>
                        <w:t>To be continued...</w:t>
                      </w:r>
                    </w:p>
                  </w:txbxContent>
                </v:textbox>
                <w10:anchorlock/>
              </v:shape>
            </w:pict>
          </mc:Fallback>
        </mc:AlternateContent>
      </w:r>
    </w:p>
    <w:p w:rsidR="000C4344" w:rsidRPr="005F4A67" w:rsidRDefault="000C4344" w:rsidP="005F4A67">
      <w:pPr>
        <w:pStyle w:val="proposaltext"/>
        <w:spacing w:after="120"/>
      </w:pPr>
      <w:r w:rsidRPr="005F4A67">
        <w:t>Currently, we have not concluded how to handle this issue.</w:t>
      </w:r>
    </w:p>
    <w:p w:rsidR="000C4344" w:rsidRPr="005F4A67" w:rsidRDefault="000C4344" w:rsidP="005F4A67">
      <w:pPr>
        <w:pStyle w:val="proposaltext"/>
        <w:spacing w:after="120"/>
      </w:pPr>
      <w:r w:rsidRPr="005F4A67">
        <w:t>In this contribution, we will further discuss the issue and provide corresponding proposal and text proposal.</w:t>
      </w:r>
    </w:p>
    <w:p w:rsidR="0032166F" w:rsidRDefault="0032166F" w:rsidP="005F4A67">
      <w:pPr>
        <w:pStyle w:val="proposaltext"/>
        <w:spacing w:after="120"/>
      </w:pPr>
      <w:r>
        <w:rPr>
          <w:rFonts w:hint="eastAsia"/>
        </w:rPr>
        <w:t xml:space="preserve"> </w:t>
      </w:r>
    </w:p>
    <w:p w:rsidR="0032166F" w:rsidRPr="00A515CB" w:rsidRDefault="0032166F" w:rsidP="0032166F">
      <w:pPr>
        <w:pStyle w:val="1"/>
        <w:numPr>
          <w:ilvl w:val="0"/>
          <w:numId w:val="22"/>
        </w:numPr>
        <w:rPr>
          <w:lang w:val="en-GB"/>
        </w:rPr>
      </w:pPr>
      <w:r>
        <w:rPr>
          <w:rFonts w:hint="eastAsia"/>
          <w:lang w:val="en-GB"/>
        </w:rPr>
        <w:t>Discussion</w:t>
      </w:r>
    </w:p>
    <w:p w:rsidR="00A129A5" w:rsidRDefault="009911D6" w:rsidP="005F4A67">
      <w:pPr>
        <w:pStyle w:val="proposaltext"/>
      </w:pPr>
      <w:r>
        <w:rPr>
          <w:rFonts w:hint="eastAsia"/>
        </w:rPr>
        <w:t xml:space="preserve">From the Mobility Restriction List info provided by 5GC and the UE location info reported by the UE, NG-RAN </w:t>
      </w:r>
      <w:r w:rsidR="00A129A5">
        <w:rPr>
          <w:rFonts w:hint="eastAsia"/>
        </w:rPr>
        <w:t>could detect whether</w:t>
      </w:r>
      <w:r>
        <w:rPr>
          <w:rFonts w:hint="eastAsia"/>
        </w:rPr>
        <w:t xml:space="preserve"> the UE moves out of the country where the PLMN it supported. </w:t>
      </w:r>
    </w:p>
    <w:p w:rsidR="00A129A5" w:rsidRPr="005F4A67" w:rsidRDefault="00A129A5" w:rsidP="005F4A67">
      <w:pPr>
        <w:pStyle w:val="proposaltext"/>
        <w:rPr>
          <w:b/>
        </w:rPr>
      </w:pPr>
      <w:r w:rsidRPr="005F4A67">
        <w:rPr>
          <w:b/>
        </w:rPr>
        <w:t>Observation 1: NG-RAN could detect whether the UE moves out of the country where the PLMN it supported by the UE location info reported from UE and the Mobility Restriction List info provided by 5GC.</w:t>
      </w:r>
    </w:p>
    <w:p w:rsidR="009911D6" w:rsidRPr="005F4A67" w:rsidRDefault="00A129A5" w:rsidP="005F4A67">
      <w:pPr>
        <w:pStyle w:val="proposaltext"/>
      </w:pPr>
      <w:r>
        <w:t>W</w:t>
      </w:r>
      <w:r>
        <w:rPr>
          <w:rFonts w:hint="eastAsia"/>
        </w:rPr>
        <w:t xml:space="preserve">hen NG-RAN detects the UE has moved out of the country where the PLMN it supported, it could release RRC connection directly. </w:t>
      </w:r>
      <w:r>
        <w:t>T</w:t>
      </w:r>
      <w:r>
        <w:rPr>
          <w:rFonts w:hint="eastAsia"/>
        </w:rPr>
        <w:t xml:space="preserve">o be robust, it could initiates </w:t>
      </w:r>
      <w:r w:rsidR="009911D6" w:rsidRPr="001D2E49">
        <w:t>UE CONTEXT RELEASE REQUEST</w:t>
      </w:r>
      <w:r>
        <w:rPr>
          <w:rFonts w:hint="eastAsia"/>
        </w:rPr>
        <w:t xml:space="preserve"> procedure towards the AMF to release all the resources of the UE, with the cause value </w:t>
      </w:r>
      <w:r>
        <w:t>“</w:t>
      </w:r>
      <w:r w:rsidRPr="005F4A67">
        <w:t>Handover target not allowed”. Then AMF may</w:t>
      </w:r>
      <w:r w:rsidR="00CE4BF5" w:rsidRPr="005F4A67">
        <w:t xml:space="preserve"> order the NG-RAN to</w:t>
      </w:r>
      <w:r w:rsidRPr="005F4A67">
        <w:t xml:space="preserve"> release the UE context</w:t>
      </w:r>
      <w:r w:rsidR="00CE4BF5" w:rsidRPr="005F4A67">
        <w:t>, corresponding RRC connection will be released by the NG-RAN.</w:t>
      </w:r>
    </w:p>
    <w:p w:rsidR="009911D6" w:rsidRDefault="00A129A5" w:rsidP="005F4A67">
      <w:pPr>
        <w:pStyle w:val="proposaltext"/>
        <w:rPr>
          <w:b/>
        </w:rPr>
      </w:pPr>
      <w:r w:rsidRPr="005F4A67">
        <w:rPr>
          <w:b/>
        </w:rPr>
        <w:t>Proposal</w:t>
      </w:r>
      <w:r w:rsidR="00CE4BF5" w:rsidRPr="005F4A67">
        <w:rPr>
          <w:b/>
        </w:rPr>
        <w:t xml:space="preserve"> 1: </w:t>
      </w:r>
      <w:r w:rsidR="00C06575" w:rsidRPr="005F4A67">
        <w:rPr>
          <w:b/>
        </w:rPr>
        <w:t>NG-RAN should initiates UE Context Release Request towards AMF when detects a UE moves out of the PLMN it supported.</w:t>
      </w:r>
    </w:p>
    <w:p w:rsidR="00C06575" w:rsidRPr="005F4A67" w:rsidRDefault="0053731E" w:rsidP="005F4A67">
      <w:pPr>
        <w:pStyle w:val="proposaltext"/>
      </w:pPr>
      <w:r w:rsidRPr="005F4A67">
        <w:t>Corresponding Text Proposal for stage 2 BL CR could be found in section 5.</w:t>
      </w:r>
    </w:p>
    <w:p w:rsidR="0053731E" w:rsidRPr="005F4A67" w:rsidRDefault="0053731E" w:rsidP="005F4A67">
      <w:pPr>
        <w:pStyle w:val="proposaltext"/>
        <w:rPr>
          <w:b/>
        </w:rPr>
      </w:pPr>
      <w:r>
        <w:rPr>
          <w:rFonts w:hint="eastAsia"/>
          <w:b/>
        </w:rPr>
        <w:t>Proposal 2: Discuss and agree the Stage 2 TP for BL CR for TS 38.300 on handling of the case where UE moves out of the PLMN it supported.</w:t>
      </w:r>
    </w:p>
    <w:p w:rsidR="00C654E4" w:rsidRDefault="00C654E4" w:rsidP="00FE4AA6">
      <w:pPr>
        <w:pStyle w:val="proposaltext"/>
      </w:pPr>
    </w:p>
    <w:p w:rsidR="00C654E4" w:rsidRPr="00A515CB" w:rsidRDefault="00C654E4" w:rsidP="00C654E4">
      <w:pPr>
        <w:pStyle w:val="1"/>
        <w:numPr>
          <w:ilvl w:val="0"/>
          <w:numId w:val="22"/>
        </w:numPr>
        <w:rPr>
          <w:lang w:val="en-GB"/>
        </w:rPr>
      </w:pPr>
      <w:r>
        <w:rPr>
          <w:rFonts w:hint="eastAsia"/>
          <w:lang w:val="en-GB"/>
        </w:rPr>
        <w:t>Conclusion</w:t>
      </w:r>
    </w:p>
    <w:p w:rsidR="00C654E4" w:rsidRPr="005F4A67" w:rsidRDefault="00C654E4" w:rsidP="005F4A67">
      <w:pPr>
        <w:pStyle w:val="proposaltext"/>
        <w:rPr>
          <w:b/>
        </w:rPr>
      </w:pPr>
      <w:r w:rsidRPr="005F4A67">
        <w:rPr>
          <w:b/>
        </w:rPr>
        <w:t>Observation 1: NG-RAN could detect whether the UE moves out of the country where the PLMN it supported by the UE location info reported from UE and the Mobility Restriction List info provided by 5GC.</w:t>
      </w:r>
    </w:p>
    <w:p w:rsidR="00C654E4" w:rsidRDefault="00C654E4" w:rsidP="005F4A67">
      <w:pPr>
        <w:pStyle w:val="proposaltext"/>
        <w:rPr>
          <w:b/>
        </w:rPr>
      </w:pPr>
      <w:r w:rsidRPr="005F4A67">
        <w:rPr>
          <w:b/>
        </w:rPr>
        <w:t>Proposal 1: NG-RAN should initiates UE Context Release Request towards AMF when detects a UE moves out of the PLMN it supported.</w:t>
      </w:r>
    </w:p>
    <w:p w:rsidR="00C654E4" w:rsidRPr="005F4A67" w:rsidRDefault="00C654E4" w:rsidP="005F4A67">
      <w:pPr>
        <w:pStyle w:val="proposaltext"/>
        <w:rPr>
          <w:b/>
        </w:rPr>
      </w:pPr>
      <w:r>
        <w:rPr>
          <w:rFonts w:hint="eastAsia"/>
          <w:b/>
        </w:rPr>
        <w:t>Proposal 2: Discuss and agree the Stage 2 TP for BL CR for TS 38.300 on handling of the case where UE moves out of the PLMN it supported.</w:t>
      </w:r>
    </w:p>
    <w:p w:rsidR="00C654E4" w:rsidRPr="00C654E4" w:rsidRDefault="00C654E4" w:rsidP="00FE4AA6">
      <w:pPr>
        <w:pStyle w:val="proposaltext"/>
      </w:pPr>
    </w:p>
    <w:p w:rsidR="00AA0EC7" w:rsidRPr="00A515CB" w:rsidRDefault="00275283" w:rsidP="001E49EB">
      <w:pPr>
        <w:pStyle w:val="1"/>
        <w:numPr>
          <w:ilvl w:val="0"/>
          <w:numId w:val="22"/>
        </w:numPr>
        <w:rPr>
          <w:lang w:val="en-GB"/>
        </w:rPr>
      </w:pPr>
      <w:r w:rsidRPr="00A515CB">
        <w:rPr>
          <w:lang w:val="en-GB"/>
        </w:rPr>
        <w:lastRenderedPageBreak/>
        <w:t>Reference</w:t>
      </w:r>
    </w:p>
    <w:p w:rsidR="003B3664" w:rsidRDefault="003B3664" w:rsidP="003B3664">
      <w:pPr>
        <w:pStyle w:val="proposaltext"/>
        <w:spacing w:line="259" w:lineRule="auto"/>
      </w:pPr>
      <w:r>
        <w:rPr>
          <w:rFonts w:hint="eastAsia"/>
        </w:rPr>
        <w:t>[</w:t>
      </w:r>
      <w:r w:rsidR="00C06575">
        <w:rPr>
          <w:rFonts w:hint="eastAsia"/>
        </w:rPr>
        <w:t>1</w:t>
      </w:r>
      <w:r>
        <w:rPr>
          <w:rFonts w:hint="eastAsia"/>
        </w:rPr>
        <w:t xml:space="preserve">] </w:t>
      </w:r>
      <w:r>
        <w:t>R3-213344</w:t>
      </w:r>
      <w:r>
        <w:rPr>
          <w:rFonts w:hint="eastAsia"/>
        </w:rPr>
        <w:t xml:space="preserve">; </w:t>
      </w:r>
      <w:r>
        <w:t>Country-specific routing issues</w:t>
      </w:r>
      <w:r>
        <w:rPr>
          <w:rFonts w:hint="eastAsia"/>
        </w:rPr>
        <w:t>;</w:t>
      </w:r>
      <w:r>
        <w:t xml:space="preserve"> Huawei</w:t>
      </w:r>
      <w:r>
        <w:rPr>
          <w:rFonts w:hint="eastAsia"/>
        </w:rPr>
        <w:t>.</w:t>
      </w:r>
    </w:p>
    <w:p w:rsidR="00C06575" w:rsidRDefault="00C06575" w:rsidP="00C06575">
      <w:pPr>
        <w:pStyle w:val="proposaltext"/>
      </w:pPr>
      <w:r w:rsidRPr="00A515CB">
        <w:t>[</w:t>
      </w:r>
      <w:r>
        <w:rPr>
          <w:rFonts w:hint="eastAsia"/>
        </w:rPr>
        <w:t>2</w:t>
      </w:r>
      <w:r w:rsidRPr="00A515CB">
        <w:t xml:space="preserve">] </w:t>
      </w:r>
      <w:r w:rsidRPr="002F028C">
        <w:t>R3-</w:t>
      </w:r>
      <w:r>
        <w:rPr>
          <w:rFonts w:hint="eastAsia"/>
        </w:rPr>
        <w:t xml:space="preserve">214364; </w:t>
      </w:r>
      <w:r w:rsidRPr="008C540A">
        <w:t>CB: # 2006_NTN_Country_Routing</w:t>
      </w:r>
      <w:r>
        <w:rPr>
          <w:rFonts w:hint="eastAsia"/>
        </w:rPr>
        <w:t xml:space="preserve">; </w:t>
      </w:r>
      <w:r w:rsidRPr="008C540A">
        <w:t>CATT (moderator)</w:t>
      </w:r>
      <w:r>
        <w:rPr>
          <w:rFonts w:hint="eastAsia"/>
        </w:rPr>
        <w:t>.</w:t>
      </w:r>
    </w:p>
    <w:p w:rsidR="00C06575" w:rsidRDefault="00C06575" w:rsidP="003B3664">
      <w:pPr>
        <w:pStyle w:val="proposaltext"/>
        <w:spacing w:line="259" w:lineRule="auto"/>
      </w:pPr>
    </w:p>
    <w:p w:rsidR="00B652D0" w:rsidRPr="00A515CB" w:rsidRDefault="00B82C71" w:rsidP="00B652D0">
      <w:pPr>
        <w:pStyle w:val="1"/>
        <w:numPr>
          <w:ilvl w:val="0"/>
          <w:numId w:val="22"/>
        </w:numPr>
        <w:rPr>
          <w:lang w:val="en-GB"/>
        </w:rPr>
      </w:pPr>
      <w:r>
        <w:rPr>
          <w:rFonts w:hint="eastAsia"/>
          <w:lang w:val="en-GB"/>
        </w:rPr>
        <w:t xml:space="preserve">TP for </w:t>
      </w:r>
      <w:r w:rsidR="00DD417A">
        <w:rPr>
          <w:rFonts w:hint="eastAsia"/>
          <w:lang w:val="en-GB"/>
        </w:rPr>
        <w:t xml:space="preserve">TS 38.300 </w:t>
      </w:r>
      <w:r w:rsidR="007C0518">
        <w:rPr>
          <w:rFonts w:hint="eastAsia"/>
          <w:lang w:val="en-GB"/>
        </w:rPr>
        <w:t>over</w:t>
      </w:r>
      <w:r w:rsidR="00DD417A">
        <w:rPr>
          <w:rFonts w:hint="eastAsia"/>
          <w:lang w:val="en-GB"/>
        </w:rPr>
        <w:t xml:space="preserve"> </w:t>
      </w:r>
      <w:r w:rsidR="00AF67CB">
        <w:rPr>
          <w:rFonts w:hint="eastAsia"/>
          <w:lang w:val="en-GB"/>
        </w:rPr>
        <w:t>R3-212793</w:t>
      </w:r>
    </w:p>
    <w:p w:rsidR="004F062D" w:rsidRPr="005F4A67" w:rsidRDefault="004F062D" w:rsidP="004F062D">
      <w:pPr>
        <w:pStyle w:val="proposaltext"/>
        <w:rPr>
          <w:highlight w:val="yellow"/>
        </w:rPr>
      </w:pPr>
      <w:r w:rsidRPr="005F4A67">
        <w:rPr>
          <w:highlight w:val="yellow"/>
        </w:rPr>
        <w:t>/////////////////////////////////////////////////////////////////////// Begin of change /////////////////////////////////////////////////////////////////</w:t>
      </w:r>
    </w:p>
    <w:p w:rsidR="004F062D" w:rsidRPr="005828D6" w:rsidRDefault="004F062D" w:rsidP="004F062D">
      <w:pPr>
        <w:keepNext/>
        <w:spacing w:before="120" w:after="180"/>
        <w:outlineLvl w:val="2"/>
        <w:rPr>
          <w:rFonts w:ascii="Arial" w:eastAsia="MS Mincho" w:hAnsi="Arial" w:cs="Arial"/>
          <w:bCs/>
          <w:iCs/>
          <w:sz w:val="28"/>
          <w:szCs w:val="26"/>
          <w:lang w:eastAsia="ja-JP"/>
        </w:rPr>
      </w:pPr>
      <w:r w:rsidRPr="005828D6">
        <w:rPr>
          <w:rFonts w:ascii="Arial" w:eastAsia="MS Mincho" w:hAnsi="Arial" w:cs="Arial"/>
          <w:bCs/>
          <w:iCs/>
          <w:sz w:val="28"/>
          <w:szCs w:val="26"/>
          <w:lang w:eastAsia="ja-JP"/>
        </w:rPr>
        <w:t>16.x.x</w:t>
      </w:r>
      <w:r w:rsidRPr="005828D6">
        <w:rPr>
          <w:rFonts w:ascii="Arial" w:eastAsia="MS Mincho" w:hAnsi="Arial" w:cs="Arial"/>
          <w:bCs/>
          <w:iCs/>
          <w:sz w:val="28"/>
          <w:szCs w:val="26"/>
          <w:lang w:eastAsia="ja-JP"/>
        </w:rPr>
        <w:tab/>
        <w:t>RAN (Re)Selection of CN Entity</w:t>
      </w:r>
    </w:p>
    <w:p w:rsidR="004F062D" w:rsidRDefault="004F062D" w:rsidP="004F062D">
      <w:pPr>
        <w:spacing w:after="180"/>
        <w:rPr>
          <w:rFonts w:eastAsiaTheme="minorEastAsia"/>
          <w:lang w:eastAsia="zh-CN"/>
        </w:rPr>
      </w:pPr>
      <w:r>
        <w:rPr>
          <w:rFonts w:eastAsia="Yu Mincho"/>
          <w:szCs w:val="20"/>
          <w:lang w:val="en-GB"/>
        </w:rPr>
        <w:t>The NG-RAN node implements the NAS Node Selection Function specified in TS 38.410 [16].</w:t>
      </w:r>
    </w:p>
    <w:p w:rsidR="004F062D" w:rsidRPr="005828D6" w:rsidRDefault="004F062D" w:rsidP="004F062D">
      <w:pPr>
        <w:spacing w:after="180"/>
        <w:rPr>
          <w:rFonts w:eastAsia="MS Mincho"/>
          <w:lang w:eastAsia="ja-JP"/>
        </w:rPr>
      </w:pPr>
      <w:r>
        <w:rPr>
          <w:rFonts w:eastAsia="Yu Mincho"/>
          <w:szCs w:val="20"/>
          <w:lang w:val="en-GB"/>
        </w:rPr>
        <w:t>For a RRC_CONNECTED UE,</w:t>
      </w:r>
      <w:r>
        <w:rPr>
          <w:rFonts w:eastAsiaTheme="minorEastAsia" w:hint="eastAsia"/>
          <w:szCs w:val="20"/>
          <w:lang w:val="en-GB" w:eastAsia="zh-CN"/>
        </w:rPr>
        <w:t xml:space="preserve"> when</w:t>
      </w:r>
      <w:r w:rsidRPr="005828D6" w:rsidDel="00045FD3">
        <w:rPr>
          <w:rFonts w:eastAsia="MS Mincho"/>
          <w:lang w:eastAsia="ja-JP"/>
        </w:rPr>
        <w:t xml:space="preserve"> </w:t>
      </w:r>
      <w:r w:rsidRPr="005828D6">
        <w:rPr>
          <w:rFonts w:eastAsia="MS Mincho"/>
          <w:lang w:eastAsia="ja-JP"/>
        </w:rPr>
        <w:t xml:space="preserve">the NG-RAN node </w:t>
      </w:r>
      <w:r>
        <w:rPr>
          <w:rFonts w:eastAsiaTheme="minorEastAsia" w:hint="eastAsia"/>
          <w:lang w:eastAsia="zh-CN"/>
        </w:rPr>
        <w:t>is</w:t>
      </w:r>
      <w:r w:rsidRPr="005828D6">
        <w:rPr>
          <w:rFonts w:eastAsia="MS Mincho"/>
          <w:lang w:eastAsia="ja-JP"/>
        </w:rPr>
        <w:t xml:space="preserve"> configured to ensure that the UE is using an AMF that serves the country in which the UE is located:</w:t>
      </w:r>
    </w:p>
    <w:p w:rsidR="004F062D" w:rsidRDefault="004F062D" w:rsidP="004F062D">
      <w:pPr>
        <w:overflowPunct w:val="0"/>
        <w:autoSpaceDE w:val="0"/>
        <w:autoSpaceDN w:val="0"/>
        <w:adjustRightInd w:val="0"/>
        <w:spacing w:after="180"/>
        <w:ind w:left="568" w:hanging="284"/>
        <w:textAlignment w:val="baseline"/>
        <w:rPr>
          <w:ins w:id="5" w:author="CATT" w:date="2021-10-21T16:25:00Z"/>
          <w:rFonts w:eastAsiaTheme="minorEastAsia"/>
          <w:szCs w:val="20"/>
          <w:lang w:val="en-GB" w:eastAsia="zh-CN"/>
        </w:rPr>
      </w:pPr>
      <w:r w:rsidRPr="005828D6">
        <w:rPr>
          <w:rFonts w:eastAsia="Yu Mincho"/>
          <w:szCs w:val="20"/>
          <w:lang w:val="en-GB" w:eastAsia="ja-JP"/>
        </w:rPr>
        <w:t>-</w:t>
      </w:r>
      <w:r w:rsidRPr="005828D6">
        <w:rPr>
          <w:rFonts w:eastAsia="Yu Mincho"/>
          <w:szCs w:val="20"/>
          <w:lang w:val="en-GB" w:eastAsia="ja-JP"/>
        </w:rPr>
        <w:tab/>
      </w:r>
      <w:r>
        <w:rPr>
          <w:rFonts w:eastAsiaTheme="minorEastAsia" w:hint="eastAsia"/>
          <w:szCs w:val="20"/>
          <w:lang w:val="en-GB" w:eastAsia="zh-CN"/>
        </w:rPr>
        <w:t>I</w:t>
      </w:r>
      <w:r w:rsidRPr="005828D6">
        <w:rPr>
          <w:rFonts w:eastAsia="Yu Mincho"/>
          <w:szCs w:val="20"/>
          <w:lang w:val="en-GB" w:eastAsia="ja-JP"/>
        </w:rPr>
        <w:t>f the NG-RAN node detects that the UE is in a different country to that served by the</w:t>
      </w:r>
      <w:r>
        <w:rPr>
          <w:rFonts w:eastAsiaTheme="minorEastAsia" w:hint="eastAsia"/>
          <w:szCs w:val="20"/>
          <w:lang w:val="en-GB" w:eastAsia="zh-CN"/>
        </w:rPr>
        <w:t xml:space="preserve"> serving</w:t>
      </w:r>
      <w:r w:rsidRPr="005828D6">
        <w:rPr>
          <w:rFonts w:eastAsia="Yu Mincho"/>
          <w:szCs w:val="20"/>
          <w:lang w:val="en-GB" w:eastAsia="ja-JP"/>
        </w:rPr>
        <w:t xml:space="preserve"> AMF, the NG-RAN should perform an NG handover to change to an appropriate AMF. </w:t>
      </w:r>
    </w:p>
    <w:p w:rsidR="00A129A5" w:rsidRPr="00CE4BF5" w:rsidRDefault="00A129A5" w:rsidP="004F062D">
      <w:pPr>
        <w:overflowPunct w:val="0"/>
        <w:autoSpaceDE w:val="0"/>
        <w:autoSpaceDN w:val="0"/>
        <w:adjustRightInd w:val="0"/>
        <w:spacing w:after="180"/>
        <w:ind w:left="568" w:hanging="284"/>
        <w:textAlignment w:val="baseline"/>
        <w:rPr>
          <w:rFonts w:eastAsia="Yu Mincho"/>
          <w:szCs w:val="20"/>
          <w:lang w:val="en-GB" w:eastAsia="ja-JP"/>
        </w:rPr>
      </w:pPr>
      <w:ins w:id="6" w:author="CATT" w:date="2021-10-21T16:25:00Z">
        <w:r w:rsidRPr="00CE4BF5">
          <w:rPr>
            <w:rFonts w:eastAsia="Yu Mincho" w:hint="eastAsia"/>
            <w:szCs w:val="20"/>
            <w:lang w:val="en-GB" w:eastAsia="ja-JP"/>
          </w:rPr>
          <w:t>- If the NG-RAN node detects the UE is in a country where the corresponding PLMN(s) are not supported by the UE, the NG-RAN should initiate UE Context Release Request towards AMF.</w:t>
        </w:r>
      </w:ins>
    </w:p>
    <w:p w:rsidR="004F062D" w:rsidRPr="005828D6" w:rsidRDefault="004F062D" w:rsidP="004F062D">
      <w:pPr>
        <w:keepLines/>
        <w:spacing w:after="180"/>
        <w:ind w:left="1135" w:hanging="851"/>
        <w:rPr>
          <w:color w:val="FF0000"/>
          <w:szCs w:val="20"/>
          <w:lang w:val="en-GB"/>
        </w:rPr>
      </w:pPr>
      <w:r w:rsidRPr="005828D6">
        <w:rPr>
          <w:color w:val="FF0000"/>
          <w:szCs w:val="20"/>
          <w:lang w:val="en-GB"/>
        </w:rPr>
        <w:t>Editor’s note: Text may need to be revised depending on RAN2/SA2/RAN3 progress.</w:t>
      </w:r>
    </w:p>
    <w:p w:rsidR="00B652D0" w:rsidRPr="005F4A67" w:rsidRDefault="004F062D" w:rsidP="00287433">
      <w:pPr>
        <w:pStyle w:val="proposaltext"/>
        <w:rPr>
          <w:highlight w:val="yellow"/>
        </w:rPr>
      </w:pPr>
      <w:r w:rsidRPr="005F4A67">
        <w:rPr>
          <w:highlight w:val="yellow"/>
        </w:rPr>
        <w:t>/////////////////////////////////////////////////////////////////////// End of Change ///////////////////////////////////////////////////////////////////////</w:t>
      </w:r>
    </w:p>
    <w:sectPr w:rsidR="00B652D0" w:rsidRPr="005F4A67"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6BF" w:rsidRDefault="006A56BF">
      <w:r>
        <w:separator/>
      </w:r>
    </w:p>
  </w:endnote>
  <w:endnote w:type="continuationSeparator" w:id="0">
    <w:p w:rsidR="006A56BF" w:rsidRDefault="006A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4A67">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6BF" w:rsidRDefault="006A56BF">
      <w:r>
        <w:separator/>
      </w:r>
    </w:p>
  </w:footnote>
  <w:footnote w:type="continuationSeparator" w:id="0">
    <w:p w:rsidR="006A56BF" w:rsidRDefault="006A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 w:numId="2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44"/>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6F"/>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6EB"/>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104"/>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6FE"/>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1E"/>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84B"/>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67"/>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AB"/>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6BF"/>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1D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23F"/>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9A5"/>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575"/>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4E4"/>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BF5"/>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19374-323A-4118-96CD-5F2BEB7A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1645</cp:revision>
  <cp:lastPrinted>2007-08-28T14:45:00Z</cp:lastPrinted>
  <dcterms:created xsi:type="dcterms:W3CDTF">2020-08-04T08:41:00Z</dcterms:created>
  <dcterms:modified xsi:type="dcterms:W3CDTF">2021-10-22T02:00:00Z</dcterms:modified>
</cp:coreProperties>
</file>